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3C8C253F"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w:t>
      </w:r>
      <w:r w:rsidR="0062281B">
        <w:rPr>
          <w:rFonts w:ascii="Arial" w:hAnsi="Arial" w:cs="Arial"/>
          <w:b/>
          <w:noProof/>
          <w:sz w:val="24"/>
        </w:rPr>
        <w:t>6</w:t>
      </w:r>
      <w:r w:rsidRPr="007A49ED">
        <w:rPr>
          <w:rFonts w:ascii="Arial" w:hAnsi="Arial" w:cs="Arial"/>
          <w:b/>
          <w:noProof/>
          <w:sz w:val="24"/>
        </w:rPr>
        <w:tab/>
        <w:t>S2-19</w:t>
      </w:r>
      <w:r w:rsidR="004A1FBB">
        <w:rPr>
          <w:rFonts w:ascii="Arial" w:hAnsi="Arial" w:cs="Arial"/>
          <w:b/>
          <w:noProof/>
          <w:sz w:val="24"/>
        </w:rPr>
        <w:t>1</w:t>
      </w:r>
      <w:r w:rsidR="00F15716">
        <w:rPr>
          <w:rFonts w:ascii="Arial" w:hAnsi="Arial" w:cs="Arial"/>
          <w:b/>
          <w:noProof/>
          <w:sz w:val="24"/>
        </w:rPr>
        <w:t>2</w:t>
      </w:r>
      <w:r w:rsidR="00A60AA8">
        <w:rPr>
          <w:rFonts w:ascii="Arial" w:hAnsi="Arial" w:cs="Arial"/>
          <w:b/>
          <w:noProof/>
          <w:sz w:val="24"/>
        </w:rPr>
        <w:t>450</w:t>
      </w:r>
    </w:p>
    <w:p w14:paraId="64B881C8" w14:textId="202E86E5"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62281B">
        <w:rPr>
          <w:rFonts w:ascii="Arial" w:hAnsi="Arial" w:cs="Arial"/>
          <w:b/>
          <w:noProof/>
          <w:sz w:val="24"/>
        </w:rPr>
        <w:t>8</w:t>
      </w:r>
      <w:r w:rsidRPr="007A49ED">
        <w:rPr>
          <w:rFonts w:ascii="Arial" w:hAnsi="Arial" w:cs="Arial"/>
          <w:b/>
          <w:noProof/>
          <w:sz w:val="24"/>
        </w:rPr>
        <w:t xml:space="preserve"> - </w:t>
      </w:r>
      <w:r w:rsidR="0062281B">
        <w:rPr>
          <w:rFonts w:ascii="Arial" w:hAnsi="Arial" w:cs="Arial"/>
          <w:b/>
          <w:noProof/>
          <w:sz w:val="24"/>
        </w:rPr>
        <w:t>22</w:t>
      </w:r>
      <w:r w:rsidRPr="007A49ED">
        <w:rPr>
          <w:rFonts w:ascii="Arial" w:hAnsi="Arial" w:cs="Arial"/>
          <w:b/>
          <w:noProof/>
          <w:sz w:val="24"/>
        </w:rPr>
        <w:t xml:space="preserve"> </w:t>
      </w:r>
      <w:r w:rsidR="0062281B">
        <w:rPr>
          <w:rFonts w:ascii="Arial" w:hAnsi="Arial" w:cs="Arial"/>
          <w:b/>
          <w:noProof/>
          <w:sz w:val="24"/>
        </w:rPr>
        <w:t>Novem</w:t>
      </w:r>
      <w:r w:rsidRPr="007A49ED">
        <w:rPr>
          <w:rFonts w:ascii="Arial" w:hAnsi="Arial" w:cs="Arial"/>
          <w:b/>
          <w:noProof/>
          <w:sz w:val="24"/>
        </w:rPr>
        <w:t xml:space="preserve">ber, 2019, </w:t>
      </w:r>
      <w:r w:rsidR="0062281B">
        <w:rPr>
          <w:rFonts w:ascii="Arial" w:hAnsi="Arial" w:cs="Arial"/>
          <w:b/>
          <w:noProof/>
          <w:sz w:val="24"/>
        </w:rPr>
        <w:t>Reno</w:t>
      </w:r>
      <w:r w:rsidRPr="007A49ED">
        <w:rPr>
          <w:rFonts w:ascii="Arial" w:hAnsi="Arial" w:cs="Arial"/>
          <w:b/>
          <w:noProof/>
          <w:sz w:val="24"/>
        </w:rPr>
        <w:t xml:space="preserve"> </w:t>
      </w:r>
      <w:r w:rsidR="0062281B">
        <w:rPr>
          <w:rFonts w:ascii="Arial" w:hAnsi="Arial" w:cs="Arial"/>
          <w:b/>
          <w:noProof/>
          <w:sz w:val="24"/>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5869AFE0" w:rsidR="001E41F3" w:rsidRPr="00410371" w:rsidRDefault="00A60AA8" w:rsidP="00E13F3D">
            <w:pPr>
              <w:pStyle w:val="CRCoverPage"/>
              <w:spacing w:after="0"/>
              <w:jc w:val="center"/>
              <w:rPr>
                <w:b/>
                <w:noProof/>
              </w:rPr>
            </w:pPr>
            <w:r>
              <w:rPr>
                <w:b/>
                <w:noProof/>
                <w:sz w:val="28"/>
              </w:rPr>
              <w:t>5</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76A6D322" w:rsidR="001E41F3" w:rsidRDefault="001176F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7B23">
              <w:rPr>
                <w:noProof/>
              </w:rPr>
              <w:t>Ericsson</w:t>
            </w:r>
            <w:r>
              <w:rPr>
                <w:noProof/>
              </w:rPr>
              <w:fldChar w:fldCharType="end"/>
            </w:r>
            <w:r w:rsidR="00A7042F">
              <w:rPr>
                <w:noProof/>
              </w:rPr>
              <w:t>, Nokia</w:t>
            </w:r>
            <w:r w:rsidR="000E639C">
              <w:rPr>
                <w:noProof/>
              </w:rPr>
              <w:t>,</w:t>
            </w:r>
            <w:r w:rsidR="00A60AA8">
              <w:rPr>
                <w:noProof/>
              </w:rPr>
              <w:t xml:space="preserve"> Nokia Shanghai Bell,</w:t>
            </w:r>
            <w:r w:rsidR="000E639C">
              <w:rPr>
                <w:noProof/>
              </w:rPr>
              <w:t xml:space="preserve"> Huawei</w:t>
            </w:r>
            <w:r w:rsidR="00A60AA8">
              <w:rPr>
                <w:noProof/>
              </w:rPr>
              <w:t>, Samsung</w:t>
            </w:r>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1176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7B23">
              <w:rPr>
                <w:noProof/>
              </w:rPr>
              <w:t>SA2</w:t>
            </w:r>
            <w:r>
              <w:rPr>
                <w:noProof/>
              </w:rPr>
              <w:fldChar w:fldCharType="end"/>
            </w:r>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6343E394" w:rsidR="001E41F3" w:rsidRDefault="00AD7B23">
            <w:pPr>
              <w:pStyle w:val="CRCoverPage"/>
              <w:spacing w:after="0"/>
              <w:ind w:left="100"/>
              <w:rPr>
                <w:noProof/>
              </w:rPr>
            </w:pPr>
            <w:r>
              <w:t>2019-1</w:t>
            </w:r>
            <w:r w:rsidR="005B778E">
              <w:t>1</w:t>
            </w:r>
            <w:r>
              <w:t>-01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1176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7B23">
              <w:rPr>
                <w:noProof/>
              </w:rPr>
              <w:t>Rel-16</w:t>
            </w:r>
            <w:r>
              <w:rPr>
                <w:noProof/>
              </w:rPr>
              <w:fldChar w:fldCharType="end"/>
            </w:r>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3D1DE" w14:textId="5E02139C" w:rsidR="0048301A" w:rsidRDefault="00F50CCE" w:rsidP="004B369C">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13A9FC1B" w14:textId="5F78CEA3" w:rsidR="00A94CD4" w:rsidRDefault="000C149C" w:rsidP="00A60AA8">
            <w:pPr>
              <w:pStyle w:val="CRCoverPage"/>
              <w:spacing w:before="80" w:after="0"/>
              <w:rPr>
                <w:lang w:eastAsia="zh-CN"/>
              </w:rPr>
            </w:pPr>
            <w:r>
              <w:rPr>
                <w:lang w:eastAsia="zh-CN"/>
              </w:rPr>
              <w:t>- introducing the possibility to accept a GBR QoS Flow by a target that currently can’t sustain the GFBR of that GBR QoS Flow.</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089E7CFF" w:rsidR="001E41F3" w:rsidRDefault="004B369C" w:rsidP="00431507">
            <w:pPr>
              <w:pStyle w:val="CRCoverPage"/>
              <w:spacing w:after="0"/>
              <w:rPr>
                <w:noProof/>
              </w:rPr>
            </w:pPr>
            <w:r>
              <w:rPr>
                <w:noProof/>
              </w:rPr>
              <w:t>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49B9216C" w:rsidR="001E41F3" w:rsidRDefault="00A830E6">
            <w:pPr>
              <w:pStyle w:val="CRCoverPage"/>
              <w:spacing w:after="0"/>
              <w:ind w:left="100"/>
              <w:rPr>
                <w:noProof/>
              </w:rPr>
            </w:pPr>
            <w:r>
              <w:rPr>
                <w:noProof/>
              </w:rPr>
              <w:t>5.7.2.4</w:t>
            </w:r>
            <w:r w:rsidR="00BB7855">
              <w:rPr>
                <w:noProof/>
              </w:rPr>
              <w:t>.1 (new), 5.7.2.4.2 (new)</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8E85D" w14:textId="77777777" w:rsidR="00B8081B" w:rsidRDefault="00B8081B">
            <w:pPr>
              <w:pStyle w:val="CRCoverPage"/>
              <w:spacing w:after="0"/>
              <w:ind w:left="100"/>
              <w:rPr>
                <w:noProof/>
              </w:rPr>
            </w:pPr>
            <w:r>
              <w:rPr>
                <w:noProof/>
              </w:rPr>
              <w:t xml:space="preserve">Rev 3: </w:t>
            </w:r>
          </w:p>
          <w:p w14:paraId="2B7F3A43" w14:textId="468F7807" w:rsidR="008863B9" w:rsidRDefault="00B8081B">
            <w:pPr>
              <w:pStyle w:val="CRCoverPage"/>
              <w:spacing w:after="0"/>
              <w:ind w:left="100"/>
              <w:rPr>
                <w:noProof/>
              </w:rPr>
            </w:pPr>
            <w:r>
              <w:rPr>
                <w:noProof/>
              </w:rPr>
              <w:t xml:space="preserve">clarified that the reference to Alt QoS Profile is included in Path Switch Request and HO </w:t>
            </w:r>
            <w:r w:rsidR="00E03676">
              <w:rPr>
                <w:noProof/>
              </w:rPr>
              <w:t>Notify</w:t>
            </w:r>
            <w:r>
              <w:rPr>
                <w:noProof/>
              </w:rPr>
              <w:t>.</w:t>
            </w:r>
          </w:p>
          <w:p w14:paraId="5279E13E" w14:textId="77777777" w:rsidR="00B8081B" w:rsidRDefault="00B8081B">
            <w:pPr>
              <w:pStyle w:val="CRCoverPage"/>
              <w:spacing w:after="0"/>
              <w:ind w:left="100"/>
              <w:rPr>
                <w:noProof/>
              </w:rPr>
            </w:pPr>
            <w:r>
              <w:rPr>
                <w:noProof/>
              </w:rPr>
              <w:t>Removal of the attribute values reporting</w:t>
            </w:r>
          </w:p>
          <w:p w14:paraId="5D281E58" w14:textId="77777777" w:rsidR="00EA0B4C" w:rsidRDefault="00EA0B4C">
            <w:pPr>
              <w:pStyle w:val="CRCoverPage"/>
              <w:spacing w:after="0"/>
              <w:ind w:left="100"/>
              <w:rPr>
                <w:noProof/>
              </w:rPr>
            </w:pPr>
            <w:r>
              <w:rPr>
                <w:noProof/>
              </w:rPr>
              <w:t>Rev 4: Re-structure of the section</w:t>
            </w:r>
          </w:p>
          <w:p w14:paraId="0F22218E" w14:textId="598C52AC" w:rsidR="001217D7" w:rsidRDefault="001217D7">
            <w:pPr>
              <w:pStyle w:val="CRCoverPage"/>
              <w:spacing w:after="0"/>
              <w:ind w:left="100"/>
              <w:rPr>
                <w:noProof/>
              </w:rPr>
            </w:pPr>
            <w:r>
              <w:rPr>
                <w:noProof/>
              </w:rPr>
              <w:t>Rev 5: Update of the cover sheet and editorial corrections.</w:t>
            </w:r>
            <w:bookmarkStart w:id="2" w:name="_GoBack"/>
            <w:bookmarkEnd w:id="2"/>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FC414C" w14:textId="5ACFF525" w:rsidR="001E41F3" w:rsidRDefault="00511377">
      <w:pPr>
        <w:rPr>
          <w:noProof/>
          <w:color w:val="FF0000"/>
        </w:rPr>
      </w:pPr>
      <w:r w:rsidRPr="00511377">
        <w:rPr>
          <w:noProof/>
          <w:color w:val="FF0000"/>
        </w:rPr>
        <w:lastRenderedPageBreak/>
        <w:t>*******</w:t>
      </w:r>
      <w:r w:rsidR="00D345C8">
        <w:rPr>
          <w:noProof/>
          <w:color w:val="FF0000"/>
        </w:rPr>
        <w:t>BEGIN OF</w:t>
      </w:r>
      <w:r w:rsidRPr="00511377">
        <w:rPr>
          <w:noProof/>
          <w:color w:val="FF0000"/>
        </w:rPr>
        <w:t xml:space="preserve"> CHANGE</w:t>
      </w:r>
      <w:r w:rsidR="00D345C8">
        <w:rPr>
          <w:noProof/>
          <w:color w:val="FF0000"/>
        </w:rPr>
        <w:t>S</w:t>
      </w:r>
      <w:r w:rsidRPr="00511377">
        <w:rPr>
          <w:noProof/>
          <w:color w:val="FF0000"/>
        </w:rPr>
        <w:t>********</w:t>
      </w:r>
    </w:p>
    <w:p w14:paraId="34910425" w14:textId="23154DAE" w:rsidR="00CB142B" w:rsidRDefault="00CB142B" w:rsidP="00CB142B">
      <w:pPr>
        <w:pStyle w:val="Heading4"/>
        <w:rPr>
          <w:ins w:id="3" w:author="Paul Schliwa-Bertling" w:date="2019-11-21T11:44:00Z"/>
        </w:rPr>
      </w:pPr>
      <w:bookmarkStart w:id="4" w:name="_Toc20149806"/>
      <w:r w:rsidRPr="009E0DE1">
        <w:t>5.7.2.4</w:t>
      </w:r>
      <w:r w:rsidRPr="009E0DE1">
        <w:tab/>
        <w:t>Notification control</w:t>
      </w:r>
    </w:p>
    <w:p w14:paraId="0351C68C" w14:textId="2FF185BA" w:rsidR="00D7364C" w:rsidRPr="00D7364C" w:rsidRDefault="00D7364C">
      <w:pPr>
        <w:pStyle w:val="Heading5"/>
        <w:pPrChange w:id="5" w:author="Paul Schliwa-Bertling" w:date="2019-11-21T11:44:00Z">
          <w:pPr>
            <w:pStyle w:val="Heading4"/>
          </w:pPr>
        </w:pPrChange>
      </w:pPr>
      <w:ins w:id="6" w:author="Paul Schliwa-Bertling" w:date="2019-11-21T11:44:00Z">
        <w:r>
          <w:t>5.7.2.4.1</w:t>
        </w:r>
        <w:r>
          <w:tab/>
          <w:t>General</w:t>
        </w:r>
      </w:ins>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02DD27A" w14:textId="5D9C9008" w:rsidR="00D7364C" w:rsidRDefault="00D7364C">
      <w:pPr>
        <w:pStyle w:val="Heading5"/>
        <w:rPr>
          <w:ins w:id="7" w:author="Paul Schliwa-Bertling" w:date="2019-11-21T11:44:00Z"/>
        </w:rPr>
        <w:pPrChange w:id="8" w:author="Paul Schliwa-Bertling" w:date="2019-11-21T11:44:00Z">
          <w:pPr/>
        </w:pPrChange>
      </w:pPr>
      <w:ins w:id="9" w:author="Paul Schliwa-Bertling" w:date="2019-11-21T11:45:00Z">
        <w:r>
          <w:t>5.7.2.4.2</w:t>
        </w:r>
        <w:r>
          <w:tab/>
          <w:t>Usage of Notification Control at handover</w:t>
        </w:r>
      </w:ins>
    </w:p>
    <w:p w14:paraId="1C9C6B27" w14:textId="619EDBB0" w:rsidR="00604E2A" w:rsidRPr="009E0DE1" w:rsidRDefault="00604E2A" w:rsidP="00604E2A">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ins w:id="10" w:author="Huawei4" w:date="2019-11-22T08:24:00Z">
        <w:r w:rsidRPr="00604E2A">
          <w:t xml:space="preserve"> </w:t>
        </w:r>
        <w:r>
          <w:t>unless the SMF is also receiving a reference to an Alternative QoS Profile for this QoS Flow (which is described below)</w:t>
        </w:r>
      </w:ins>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78270677" w14:textId="77777777" w:rsidR="00604E2A" w:rsidRDefault="00604E2A" w:rsidP="00CB142B"/>
    <w:p w14:paraId="546EA30A" w14:textId="0201D39A" w:rsidR="00732773" w:rsidRDefault="00D034FF" w:rsidP="00CB142B">
      <w:pPr>
        <w:rPr>
          <w:ins w:id="11" w:author="Ericsson User" w:date="2019-11-21T18:23:00Z"/>
        </w:rPr>
      </w:pPr>
      <w:ins w:id="12" w:author="Huawei4" w:date="2019-11-22T08:26:00Z">
        <w:r>
          <w:rPr>
            <w:lang w:eastAsia="x-none"/>
          </w:rPr>
          <w:lastRenderedPageBreak/>
          <w:t xml:space="preserve">During handover, the prioritized list of Alternative QoS Profile(s) (if available) is provided to the </w:t>
        </w:r>
      </w:ins>
      <w:ins w:id="13" w:author="Huawei4" w:date="2019-11-22T08:43:00Z">
        <w:r w:rsidR="00961943">
          <w:rPr>
            <w:lang w:eastAsia="x-none"/>
          </w:rPr>
          <w:t>T</w:t>
        </w:r>
      </w:ins>
      <w:ins w:id="14" w:author="Huawei4" w:date="2019-11-22T08:26:00Z">
        <w:r>
          <w:rPr>
            <w:lang w:eastAsia="x-none"/>
          </w:rPr>
          <w:t xml:space="preserve">arget NG-RAN per QoS Flow in addition to the QoS profile. </w:t>
        </w:r>
      </w:ins>
      <w:ins w:id="15" w:author="Paul Schliwa-Bertling" w:date="2019-10-01T09:19:00Z">
        <w:r w:rsidR="00F01B24">
          <w:t>If the Target NG-RAN is not able</w:t>
        </w:r>
      </w:ins>
      <w:ins w:id="16" w:author="Paul Schliwa-Bertling" w:date="2019-10-01T09:21:00Z">
        <w:r w:rsidR="00F01B24">
          <w:t xml:space="preserve"> to guarantee the </w:t>
        </w:r>
      </w:ins>
      <w:ins w:id="17" w:author="Paul Schliwa-Bertling" w:date="2019-10-31T16:20:00Z">
        <w:r w:rsidR="00F1100A">
          <w:t>GFBR</w:t>
        </w:r>
        <w:r w:rsidR="00F1100A" w:rsidRPr="00D345C8">
          <w:t xml:space="preserve">, </w:t>
        </w:r>
      </w:ins>
      <w:ins w:id="18" w:author="Huawei4" w:date="2019-11-22T08:30:00Z">
        <w:r>
          <w:t xml:space="preserve">the </w:t>
        </w:r>
      </w:ins>
      <w:ins w:id="19" w:author="Paul Schliwa-Bertling" w:date="2019-10-31T16:20:00Z">
        <w:r w:rsidR="00F1100A" w:rsidRPr="00D345C8">
          <w:t xml:space="preserve">PDB </w:t>
        </w:r>
      </w:ins>
      <w:ins w:id="20" w:author="Huawei4" w:date="2019-11-22T08:30:00Z">
        <w:r>
          <w:t>and the</w:t>
        </w:r>
      </w:ins>
      <w:ins w:id="21" w:author="Paul Schliwa-Bertling" w:date="2019-10-31T16:20:00Z">
        <w:r w:rsidR="00F1100A" w:rsidRPr="00D345C8">
          <w:t xml:space="preserve"> PER included in the</w:t>
        </w:r>
      </w:ins>
      <w:ins w:id="22" w:author="Paul Schliwa-Bertling" w:date="2019-10-31T16:21:00Z">
        <w:r w:rsidR="00F1100A" w:rsidRPr="00D345C8">
          <w:t xml:space="preserve"> QoS profile</w:t>
        </w:r>
      </w:ins>
      <w:ins w:id="23" w:author="Paul Schliwa-Bertling" w:date="2019-11-18T17:05:00Z">
        <w:r w:rsidR="007E351C">
          <w:t xml:space="preserve"> and if </w:t>
        </w:r>
      </w:ins>
      <w:ins w:id="24" w:author="Paul Schliwa-Bertling" w:date="2019-10-02T16:45:00Z">
        <w:r w:rsidR="001D486F">
          <w:t xml:space="preserve">Alternative QoS </w:t>
        </w:r>
      </w:ins>
      <w:ins w:id="25" w:author="Huawei4" w:date="2019-11-22T08:30:00Z">
        <w:r>
          <w:t>P</w:t>
        </w:r>
      </w:ins>
      <w:ins w:id="26" w:author="Paul Schliwa-Bertling" w:date="2019-10-02T16:45:00Z">
        <w:r w:rsidR="001D486F">
          <w:t>rofiles are provided</w:t>
        </w:r>
      </w:ins>
      <w:ins w:id="27" w:author="Paul Schliwa-Bertling" w:date="2019-10-02T16:52:00Z">
        <w:r w:rsidR="00491F1A">
          <w:t xml:space="preserve"> to the Target NG-RAN</w:t>
        </w:r>
      </w:ins>
      <w:ins w:id="28" w:author="Paul Schliwa-Bertling" w:date="2019-10-31T16:27:00Z">
        <w:r w:rsidR="005B1E1F">
          <w:t xml:space="preserve"> </w:t>
        </w:r>
        <w:r w:rsidR="005B1E1F" w:rsidRPr="00D345C8">
          <w:t xml:space="preserve">and the Target NG-RAN supports Alternative QoS </w:t>
        </w:r>
      </w:ins>
      <w:ins w:id="29" w:author="Huawei4" w:date="2019-11-22T08:31:00Z">
        <w:r>
          <w:t>P</w:t>
        </w:r>
      </w:ins>
      <w:ins w:id="30" w:author="Paul Schliwa-Bertling" w:date="2019-10-31T16:27:00Z">
        <w:r w:rsidR="005B1E1F" w:rsidRPr="00D345C8">
          <w:t>rofiles</w:t>
        </w:r>
      </w:ins>
      <w:ins w:id="31" w:author="Paul Schliwa-Bertling" w:date="2019-10-02T16:46:00Z">
        <w:r w:rsidR="001D486F">
          <w:t xml:space="preserve">, </w:t>
        </w:r>
      </w:ins>
      <w:ins w:id="32" w:author="Paul Schliwa-Bertling" w:date="2019-10-02T16:50:00Z">
        <w:r w:rsidR="00491F1A">
          <w:t>the Target NG-RAN</w:t>
        </w:r>
      </w:ins>
      <w:ins w:id="33" w:author="Paul Schliwa-Bertling" w:date="2019-10-02T16:51:00Z">
        <w:r w:rsidR="00491F1A">
          <w:t xml:space="preserve"> </w:t>
        </w:r>
      </w:ins>
      <w:ins w:id="34" w:author="Paul Schliwa-Bertling" w:date="2019-10-02T16:50:00Z">
        <w:r w:rsidR="00491F1A">
          <w:t>check</w:t>
        </w:r>
      </w:ins>
      <w:ins w:id="35" w:author="Paul Schliwa-Bertling" w:date="2019-10-14T14:20:00Z">
        <w:r w:rsidR="00C202ED">
          <w:t>s</w:t>
        </w:r>
      </w:ins>
      <w:ins w:id="36" w:author="Paul Schliwa-Bertling" w:date="2019-10-02T16:50:00Z">
        <w:r w:rsidR="00491F1A">
          <w:t xml:space="preserve"> whether the GFBR, the PDB and the PER </w:t>
        </w:r>
      </w:ins>
      <w:ins w:id="37" w:author="Huawei4" w:date="2019-11-22T08:42:00Z">
        <w:r w:rsidR="00961943">
          <w:t>values</w:t>
        </w:r>
      </w:ins>
      <w:ins w:id="38" w:author="Paul Schliwa-Bertling" w:date="2019-10-02T16:50:00Z">
        <w:r w:rsidR="00491F1A">
          <w:t xml:space="preserve"> that </w:t>
        </w:r>
      </w:ins>
      <w:ins w:id="39" w:author="Paul Schliwa-Bertling" w:date="2019-10-02T16:52:00Z">
        <w:r w:rsidR="00491F1A" w:rsidRPr="00D345C8">
          <w:t>it</w:t>
        </w:r>
      </w:ins>
      <w:ins w:id="40" w:author="Paul Schliwa-Bertling" w:date="2019-10-02T16:50:00Z">
        <w:r w:rsidR="00491F1A" w:rsidRPr="00D345C8">
          <w:t xml:space="preserve"> </w:t>
        </w:r>
      </w:ins>
      <w:ins w:id="41" w:author="Paul Schliwa-Bertling" w:date="2019-10-31T16:27:00Z">
        <w:r w:rsidR="005B1E1F" w:rsidRPr="00D345C8">
          <w:t>can</w:t>
        </w:r>
      </w:ins>
      <w:ins w:id="42" w:author="Paul Schliwa-Bertling" w:date="2019-10-03T08:56:00Z">
        <w:r w:rsidR="007B5257" w:rsidRPr="00D345C8">
          <w:t xml:space="preserve"> fulfil</w:t>
        </w:r>
      </w:ins>
      <w:ins w:id="43" w:author="Paul Schliwa-Bertling" w:date="2019-10-02T16:50:00Z">
        <w:r w:rsidR="00491F1A">
          <w:t xml:space="preserve"> match any of the Alternative QoS </w:t>
        </w:r>
      </w:ins>
      <w:ins w:id="44" w:author="Huawei4" w:date="2019-11-22T08:31:00Z">
        <w:r>
          <w:t>P</w:t>
        </w:r>
      </w:ins>
      <w:ins w:id="45" w:author="Paul Schliwa-Bertling" w:date="2019-10-02T16:50:00Z">
        <w:r w:rsidR="00491F1A">
          <w:t>rofile(s)</w:t>
        </w:r>
      </w:ins>
      <w:ins w:id="46" w:author="Paul Schliwa-Bertling" w:date="2019-10-03T08:59:00Z">
        <w:r w:rsidR="00B77CF2">
          <w:t xml:space="preserve"> taking the priority order into acco</w:t>
        </w:r>
      </w:ins>
      <w:ins w:id="47" w:author="Paul Schliwa-Bertling" w:date="2019-10-03T09:13:00Z">
        <w:r w:rsidR="00F13650">
          <w:t>u</w:t>
        </w:r>
      </w:ins>
      <w:ins w:id="48" w:author="Paul Schliwa-Bertling" w:date="2019-10-03T08:59:00Z">
        <w:r w:rsidR="00B77CF2">
          <w:t>nt</w:t>
        </w:r>
      </w:ins>
      <w:ins w:id="49" w:author="Paul Schliwa-Bertling" w:date="2019-11-18T17:06:00Z">
        <w:r w:rsidR="007E351C">
          <w:t>.</w:t>
        </w:r>
      </w:ins>
      <w:ins w:id="50" w:author="Paul Schliwa-Bertling" w:date="2019-10-02T16:50:00Z">
        <w:r w:rsidR="00491F1A">
          <w:t xml:space="preserve"> </w:t>
        </w:r>
      </w:ins>
      <w:ins w:id="51" w:author="Paul Schliwa-Bertling" w:date="2019-11-18T17:06:00Z">
        <w:r w:rsidR="007E351C">
          <w:t>I</w:t>
        </w:r>
      </w:ins>
      <w:ins w:id="52" w:author="Paul Schliwa-Bertling" w:date="2019-10-02T16:50:00Z">
        <w:r w:rsidR="00491F1A">
          <w:t>f there is a match</w:t>
        </w:r>
      </w:ins>
      <w:ins w:id="53" w:author="Paul Schliwa-Bertling" w:date="2019-11-18T17:07:00Z">
        <w:r w:rsidR="007E351C">
          <w:t xml:space="preserve"> between one of the Alternative QoS Profile</w:t>
        </w:r>
      </w:ins>
      <w:ins w:id="54" w:author="Paul Schliwa-Bertling" w:date="2019-11-18T17:08:00Z">
        <w:r w:rsidR="007E351C">
          <w:t xml:space="preserve">s and the GFBR, the PDB and the PER </w:t>
        </w:r>
      </w:ins>
      <w:ins w:id="55" w:author="Huawei4" w:date="2019-11-22T08:42:00Z">
        <w:r w:rsidR="00961943">
          <w:t>values</w:t>
        </w:r>
      </w:ins>
      <w:ins w:id="56" w:author="Paul Schliwa-Bertling" w:date="2019-11-18T17:08:00Z">
        <w:r w:rsidR="007E351C">
          <w:t xml:space="preserve"> that </w:t>
        </w:r>
      </w:ins>
      <w:ins w:id="57" w:author="Paul Schliwa-Bertling" w:date="2019-11-20T08:20:00Z">
        <w:r w:rsidR="00B7690B">
          <w:t xml:space="preserve">Target </w:t>
        </w:r>
      </w:ins>
      <w:ins w:id="58" w:author="Paul Schliwa-Bertling" w:date="2019-11-18T17:08:00Z">
        <w:r w:rsidR="007E351C">
          <w:t>NG-RAN</w:t>
        </w:r>
        <w:r w:rsidR="007E351C" w:rsidRPr="00D345C8">
          <w:t xml:space="preserve"> can fulfil</w:t>
        </w:r>
      </w:ins>
      <w:ins w:id="59" w:author="Paul Schliwa-Bertling" w:date="2019-10-02T16:50:00Z">
        <w:r w:rsidR="00491F1A">
          <w:t xml:space="preserve">, the </w:t>
        </w:r>
      </w:ins>
      <w:ins w:id="60" w:author="Paul Schliwa-Bertling" w:date="2019-11-20T08:20:00Z">
        <w:r w:rsidR="00B7690B">
          <w:t xml:space="preserve">Target </w:t>
        </w:r>
      </w:ins>
      <w:ins w:id="61" w:author="Paul Schliwa-Bertling" w:date="2019-10-02T16:50:00Z">
        <w:r w:rsidR="00491F1A">
          <w:t xml:space="preserve">NG-RAN </w:t>
        </w:r>
      </w:ins>
      <w:ins w:id="62" w:author="Paul Schliwa-Bertling" w:date="2019-10-03T09:14:00Z">
        <w:r w:rsidR="00F13650" w:rsidRPr="00D345C8">
          <w:t>shall</w:t>
        </w:r>
      </w:ins>
      <w:ins w:id="63" w:author="Paul Schliwa-Bertling" w:date="2019-10-03T09:13:00Z">
        <w:r w:rsidR="00F13650">
          <w:t xml:space="preserve"> </w:t>
        </w:r>
      </w:ins>
      <w:ins w:id="64" w:author="Huawei4" w:date="2019-11-22T08:33:00Z">
        <w:r>
          <w:t xml:space="preserve">accept the QoS Flow and </w:t>
        </w:r>
      </w:ins>
      <w:ins w:id="65" w:author="Paul Schliwa-Bertling" w:date="2019-10-02T16:50:00Z">
        <w:r w:rsidR="00491F1A">
          <w:t>indicate the reference to th</w:t>
        </w:r>
      </w:ins>
      <w:ins w:id="66" w:author="Huawei4" w:date="2019-11-22T08:31:00Z">
        <w:r>
          <w:t>at</w:t>
        </w:r>
      </w:ins>
      <w:ins w:id="67" w:author="Paul Schliwa-Bertling" w:date="2019-10-02T16:50:00Z">
        <w:r w:rsidR="00491F1A">
          <w:t xml:space="preserve"> Alternative QoS </w:t>
        </w:r>
      </w:ins>
      <w:ins w:id="68" w:author="Huawei4" w:date="2019-11-22T08:31:00Z">
        <w:r>
          <w:t>P</w:t>
        </w:r>
      </w:ins>
      <w:ins w:id="69" w:author="Paul Schliwa-Bertling" w:date="2019-10-02T16:50:00Z">
        <w:r w:rsidR="00491F1A">
          <w:t>rofile</w:t>
        </w:r>
      </w:ins>
      <w:ins w:id="70" w:author="nok-1" w:date="2019-11-20T18:45:00Z">
        <w:r w:rsidR="002950E9">
          <w:t xml:space="preserve"> </w:t>
        </w:r>
      </w:ins>
      <w:ins w:id="71" w:author="Paul Schliwa-Bertling" w:date="2019-10-02T16:51:00Z">
        <w:r w:rsidR="00491F1A">
          <w:t>to the</w:t>
        </w:r>
      </w:ins>
      <w:ins w:id="72" w:author="Paul Schliwa-Bertling" w:date="2019-10-01T09:22:00Z">
        <w:r w:rsidR="00F01B24">
          <w:t xml:space="preserve"> </w:t>
        </w:r>
      </w:ins>
      <w:ins w:id="73" w:author="Paul Schliwa-Bertling" w:date="2019-10-02T16:51:00Z">
        <w:r w:rsidR="00491F1A">
          <w:t>Source</w:t>
        </w:r>
      </w:ins>
      <w:ins w:id="74" w:author="Paul Schliwa-Bertling" w:date="2019-10-02T16:48:00Z">
        <w:r w:rsidR="001D486F">
          <w:t xml:space="preserve"> NG-RAN</w:t>
        </w:r>
      </w:ins>
      <w:ins w:id="75" w:author="Paul Schliwa-Bertling" w:date="2019-11-21T07:30:00Z">
        <w:r w:rsidR="00CB51A7">
          <w:t xml:space="preserve">. </w:t>
        </w:r>
      </w:ins>
    </w:p>
    <w:p w14:paraId="4ABCEB8F" w14:textId="1A51C64C" w:rsidR="00936F72" w:rsidRDefault="00A60AA8" w:rsidP="00CB142B">
      <w:pPr>
        <w:rPr>
          <w:ins w:id="76" w:author="Huawei4" w:date="2019-11-22T08:36:00Z"/>
        </w:rPr>
      </w:pPr>
      <w:ins w:id="77" w:author="Paul Schliwa-Bertling" w:date="2019-11-22T08:50:00Z">
        <w:r>
          <w:rPr>
            <w:highlight w:val="yellow"/>
          </w:rPr>
          <w:t>If</w:t>
        </w:r>
        <w:r w:rsidRPr="00B90D62">
          <w:rPr>
            <w:highlight w:val="yellow"/>
          </w:rPr>
          <w:t xml:space="preserve"> no match</w:t>
        </w:r>
        <w:r>
          <w:rPr>
            <w:highlight w:val="yellow"/>
          </w:rPr>
          <w:t>ing</w:t>
        </w:r>
        <w:r w:rsidRPr="00B90D62">
          <w:rPr>
            <w:highlight w:val="yellow"/>
          </w:rPr>
          <w:t xml:space="preserve"> Alternative QoS </w:t>
        </w:r>
        <w:r>
          <w:rPr>
            <w:highlight w:val="yellow"/>
          </w:rPr>
          <w:t>P</w:t>
        </w:r>
        <w:r w:rsidRPr="00B90D62">
          <w:rPr>
            <w:highlight w:val="yellow"/>
          </w:rPr>
          <w:t>rofile(s) is available</w:t>
        </w:r>
      </w:ins>
      <w:ins w:id="78" w:author="Paul Schliwa-Bertling" w:date="2019-11-22T08:51:00Z">
        <w:r>
          <w:rPr>
            <w:highlight w:val="yellow"/>
          </w:rPr>
          <w:t>,</w:t>
        </w:r>
      </w:ins>
      <w:ins w:id="79" w:author="Paul Schliwa-Bertling" w:date="2019-11-22T08:50:00Z">
        <w:r w:rsidRPr="00A60AA8">
          <w:rPr>
            <w:highlight w:val="yellow"/>
          </w:rPr>
          <w:t xml:space="preserve"> </w:t>
        </w:r>
      </w:ins>
      <w:ins w:id="80" w:author="Paul Schliwa-Bertling" w:date="2019-11-22T08:51:00Z">
        <w:r>
          <w:rPr>
            <w:highlight w:val="yellow"/>
          </w:rPr>
          <w:t xml:space="preserve">the </w:t>
        </w:r>
      </w:ins>
      <w:ins w:id="81" w:author="Paul Schliwa-Bertling" w:date="2019-11-21T07:30:00Z">
        <w:r w:rsidR="00CB51A7" w:rsidRPr="00CB51A7">
          <w:rPr>
            <w:highlight w:val="yellow"/>
            <w:rPrChange w:id="82" w:author="Paul Schliwa-Bertling" w:date="2019-11-21T07:36:00Z">
              <w:rPr/>
            </w:rPrChange>
          </w:rPr>
          <w:t xml:space="preserve">Target NG-RAN rejects QoS Flows for which the </w:t>
        </w:r>
      </w:ins>
      <w:ins w:id="83" w:author="Paul Schliwa-Bertling" w:date="2019-11-21T07:31:00Z">
        <w:r w:rsidR="00CB51A7" w:rsidRPr="00CB51A7">
          <w:rPr>
            <w:highlight w:val="yellow"/>
            <w:rPrChange w:id="84" w:author="Paul Schliwa-Bertling" w:date="2019-11-21T07:36:00Z">
              <w:rPr/>
            </w:rPrChange>
          </w:rPr>
          <w:t>Target NG-RAN is not able to guarantee the GFBR</w:t>
        </w:r>
      </w:ins>
      <w:ins w:id="85" w:author="Paul Schliwa-Bertling" w:date="2019-11-22T08:48:00Z">
        <w:r>
          <w:rPr>
            <w:highlight w:val="yellow"/>
          </w:rPr>
          <w:t>,</w:t>
        </w:r>
      </w:ins>
      <w:ins w:id="86" w:author="Paul Schliwa-Bertling" w:date="2019-11-22T08:47:00Z">
        <w:r>
          <w:rPr>
            <w:highlight w:val="yellow"/>
          </w:rPr>
          <w:t xml:space="preserve"> </w:t>
        </w:r>
      </w:ins>
      <w:ins w:id="87" w:author="Huawei4" w:date="2019-11-22T08:34:00Z">
        <w:r w:rsidR="00936F72">
          <w:rPr>
            <w:highlight w:val="yellow"/>
          </w:rPr>
          <w:t xml:space="preserve">the </w:t>
        </w:r>
      </w:ins>
      <w:ins w:id="88" w:author="Paul Schliwa-Bertling" w:date="2019-11-21T07:31:00Z">
        <w:r w:rsidR="00CB51A7" w:rsidRPr="00CB51A7">
          <w:rPr>
            <w:highlight w:val="yellow"/>
            <w:rPrChange w:id="89" w:author="Paul Schliwa-Bertling" w:date="2019-11-21T07:36:00Z">
              <w:rPr/>
            </w:rPrChange>
          </w:rPr>
          <w:t xml:space="preserve">PDB </w:t>
        </w:r>
      </w:ins>
      <w:ins w:id="90" w:author="Huawei4" w:date="2019-11-22T08:34:00Z">
        <w:r w:rsidR="00936F72">
          <w:rPr>
            <w:highlight w:val="yellow"/>
          </w:rPr>
          <w:t xml:space="preserve">and the </w:t>
        </w:r>
      </w:ins>
      <w:ins w:id="91" w:author="Paul Schliwa-Bertling" w:date="2019-11-21T07:31:00Z">
        <w:r w:rsidR="00CB51A7" w:rsidRPr="00CB51A7">
          <w:rPr>
            <w:highlight w:val="yellow"/>
            <w:rPrChange w:id="92" w:author="Paul Schliwa-Bertling" w:date="2019-11-21T07:36:00Z">
              <w:rPr/>
            </w:rPrChange>
          </w:rPr>
          <w:t>PER included in the QoS profile</w:t>
        </w:r>
      </w:ins>
      <w:ins w:id="93" w:author="Huawei4" w:date="2019-11-22T08:35:00Z">
        <w:del w:id="94" w:author="Paul Schliwa-Bertling" w:date="2019-11-22T08:50:00Z">
          <w:r w:rsidR="00936F72" w:rsidDel="00A60AA8">
            <w:rPr>
              <w:highlight w:val="yellow"/>
            </w:rPr>
            <w:delText>P</w:delText>
          </w:r>
        </w:del>
      </w:ins>
      <w:ins w:id="95" w:author="Paul Schliwa-Bertling" w:date="2019-11-21T07:33:00Z">
        <w:r w:rsidR="00CB51A7" w:rsidRPr="00CB51A7">
          <w:rPr>
            <w:highlight w:val="yellow"/>
            <w:rPrChange w:id="96" w:author="Paul Schliwa-Bertling" w:date="2019-11-21T07:36:00Z">
              <w:rPr/>
            </w:rPrChange>
          </w:rPr>
          <w:t>.</w:t>
        </w:r>
        <w:r w:rsidR="00CB51A7">
          <w:t xml:space="preserve"> </w:t>
        </w:r>
      </w:ins>
    </w:p>
    <w:p w14:paraId="3B394DED" w14:textId="77777777" w:rsidR="005C3628" w:rsidRDefault="005C3628" w:rsidP="005C3628">
      <w:pPr>
        <w:rPr>
          <w:ins w:id="97" w:author="Huawei4" w:date="2019-11-22T08:48:00Z"/>
        </w:rPr>
      </w:pPr>
      <w:ins w:id="98" w:author="Huawei4" w:date="2019-11-22T08:48:00Z">
        <w:r>
          <w:t xml:space="preserve">After the handover is completed and a QoS Flow has been accepted by the Target </w:t>
        </w:r>
        <w:r w:rsidRPr="0092458B">
          <w:t xml:space="preserve">NG-RAN </w:t>
        </w:r>
        <w:r>
          <w:t xml:space="preserve">based on an Alternative QoS Profile, the Target </w:t>
        </w:r>
        <w:r w:rsidRPr="0092458B">
          <w:t xml:space="preserve">NG-RAN </w:t>
        </w:r>
        <w:r>
          <w:t xml:space="preserve">shall treat this QoS Flow in the same way as if it had sent a </w:t>
        </w:r>
        <w:r w:rsidRPr="007064B8">
          <w:t>notification that the GFBR can no longer be guaranteed to the SMF</w:t>
        </w:r>
        <w:r>
          <w:t xml:space="preserve"> (as described in clause 5.7.2.4.1). </w:t>
        </w:r>
      </w:ins>
    </w:p>
    <w:p w14:paraId="09BD27E7" w14:textId="21B081D5" w:rsidR="00936F72" w:rsidRDefault="00936F72" w:rsidP="00936F72">
      <w:pPr>
        <w:rPr>
          <w:ins w:id="99" w:author="Huawei4" w:date="2019-11-22T08:36:00Z"/>
        </w:rPr>
      </w:pPr>
      <w:ins w:id="100" w:author="Huawei4" w:date="2019-11-22T08:36:00Z">
        <w:r>
          <w:t xml:space="preserve">If a QoS Flow has been accepted </w:t>
        </w:r>
        <w:r w:rsidR="00961943">
          <w:t>by the T</w:t>
        </w:r>
        <w:r>
          <w:t xml:space="preserve">arget </w:t>
        </w:r>
        <w:r w:rsidRPr="0092458B">
          <w:t xml:space="preserve">NG-RAN </w:t>
        </w:r>
        <w:r>
          <w:t xml:space="preserve">based on an Alternative QoS Profile, the reference to the matching </w:t>
        </w:r>
        <w:r w:rsidRPr="0092458B">
          <w:t xml:space="preserve">Alternative QoS </w:t>
        </w:r>
        <w:r>
          <w:t>P</w:t>
        </w:r>
        <w:r w:rsidRPr="0092458B">
          <w:t xml:space="preserve">rofile </w:t>
        </w:r>
        <w:r>
          <w:t xml:space="preserve">is provided </w:t>
        </w:r>
        <w:r w:rsidRPr="003C32C8">
          <w:t xml:space="preserve">in the N2 Path Switch Request or N2 Handover </w:t>
        </w:r>
      </w:ins>
      <w:ins w:id="101" w:author="Huawei4" w:date="2019-11-22T08:38:00Z">
        <w:r>
          <w:t>Notify</w:t>
        </w:r>
      </w:ins>
      <w:ins w:id="102" w:author="Huawei4" w:date="2019-11-22T08:36:00Z">
        <w:r w:rsidRPr="003C32C8">
          <w:t xml:space="preserve"> message from the </w:t>
        </w:r>
      </w:ins>
      <w:ins w:id="103" w:author="Huawei4" w:date="2019-11-22T08:39:00Z">
        <w:r>
          <w:t xml:space="preserve">Target </w:t>
        </w:r>
      </w:ins>
      <w:ins w:id="104" w:author="Huawei4" w:date="2019-11-22T08:36:00Z">
        <w:r w:rsidRPr="003C32C8">
          <w:t>NG-RAN to the AMF</w:t>
        </w:r>
      </w:ins>
      <w:ins w:id="105" w:author="Huawei4" w:date="2019-11-22T08:40:00Z">
        <w:r>
          <w:t xml:space="preserve"> </w:t>
        </w:r>
      </w:ins>
      <w:ins w:id="106" w:author="Huawei4" w:date="2019-11-22T08:36:00Z">
        <w:r>
          <w:t>(which forwards the message to the SMF)</w:t>
        </w:r>
        <w:r w:rsidRPr="003C32C8">
          <w:t xml:space="preserve">. </w:t>
        </w:r>
        <w:r>
          <w:t>A</w:t>
        </w:r>
        <w:r w:rsidRPr="003C32C8">
          <w:t>fter the handover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p>
    <w:p w14:paraId="38B089E2" w14:textId="62A2AD95" w:rsidR="00936F72" w:rsidRPr="00E406AB" w:rsidRDefault="00936F72" w:rsidP="00936F72">
      <w:pPr>
        <w:keepLines/>
        <w:ind w:left="1136" w:hanging="852"/>
        <w:rPr>
          <w:ins w:id="107" w:author="Huawei4" w:date="2019-11-22T08:36:00Z"/>
        </w:rPr>
      </w:pPr>
      <w:ins w:id="108" w:author="Huawei4" w:date="2019-11-22T08:36:00Z">
        <w:r w:rsidRPr="0092458B">
          <w:rPr>
            <w:lang w:val="x-none"/>
          </w:rPr>
          <w:t>NOTE</w:t>
        </w:r>
        <w:r w:rsidRPr="0092458B">
          <w:t> </w:t>
        </w:r>
        <w:r w:rsidRPr="00F14B14">
          <w:rPr>
            <w:highlight w:val="yellow"/>
          </w:rPr>
          <w:t>x</w:t>
        </w:r>
        <w:r w:rsidRPr="0092458B">
          <w:rPr>
            <w:lang w:val="x-none"/>
          </w:rPr>
          <w:t>:</w:t>
        </w:r>
        <w:r w:rsidRPr="0092458B">
          <w:rPr>
            <w:lang w:val="x-none"/>
          </w:rPr>
          <w:tab/>
        </w:r>
      </w:ins>
      <w:ins w:id="109" w:author="Huawei4" w:date="2019-11-22T08:50:00Z">
        <w:r w:rsidR="005C3628">
          <w:t>A</w:t>
        </w:r>
      </w:ins>
      <w:ins w:id="110" w:author="Huawei4" w:date="2019-11-22T08:36:00Z">
        <w:r>
          <w:t xml:space="preserve"> state change </w:t>
        </w:r>
      </w:ins>
      <w:ins w:id="111" w:author="Huawei4" w:date="2019-11-22T08:51:00Z">
        <w:r w:rsidR="005C3628">
          <w:t xml:space="preserve">for the QoS Flow comprises a change </w:t>
        </w:r>
      </w:ins>
      <w:ins w:id="112" w:author="Huawei4" w:date="2019-11-22T08:36:00Z">
        <w:r>
          <w:t>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ins>
    </w:p>
    <w:bookmarkEnd w:id="4"/>
    <w:p w14:paraId="238BB461" w14:textId="193F1745" w:rsidR="00D345C8" w:rsidRDefault="00D345C8" w:rsidP="00D345C8">
      <w:pPr>
        <w:rPr>
          <w:noProof/>
          <w:color w:val="FF0000"/>
        </w:rPr>
      </w:pPr>
      <w:r w:rsidRPr="00511377">
        <w:rPr>
          <w:noProof/>
          <w:color w:val="FF0000"/>
        </w:rPr>
        <w:t>*******</w:t>
      </w:r>
      <w:r>
        <w:rPr>
          <w:noProof/>
          <w:color w:val="FF0000"/>
        </w:rPr>
        <w:t>END OF</w:t>
      </w:r>
      <w:r w:rsidRPr="00511377">
        <w:rPr>
          <w:noProof/>
          <w:color w:val="FF0000"/>
        </w:rPr>
        <w:t xml:space="preserve"> CHANGE</w:t>
      </w:r>
      <w:r>
        <w:rPr>
          <w:noProof/>
          <w:color w:val="FF0000"/>
        </w:rPr>
        <w:t>S</w:t>
      </w:r>
      <w:r w:rsidRPr="00511377">
        <w:rPr>
          <w:noProof/>
          <w:color w:val="FF0000"/>
        </w:rPr>
        <w:t>********</w:t>
      </w:r>
    </w:p>
    <w:p w14:paraId="7FD182E4" w14:textId="77777777" w:rsidR="00511377" w:rsidRPr="00511377" w:rsidRDefault="00511377">
      <w:pPr>
        <w:rPr>
          <w:noProof/>
        </w:rPr>
      </w:pPr>
    </w:p>
    <w:sectPr w:rsidR="00511377" w:rsidRPr="005113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0F010" w14:textId="77777777" w:rsidR="00157099" w:rsidRDefault="00157099">
      <w:r>
        <w:separator/>
      </w:r>
    </w:p>
  </w:endnote>
  <w:endnote w:type="continuationSeparator" w:id="0">
    <w:p w14:paraId="5509DE9C" w14:textId="77777777" w:rsidR="00157099" w:rsidRDefault="0015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BF83" w14:textId="77777777" w:rsidR="008E4042" w:rsidRDefault="008E4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5F66" w14:textId="77777777" w:rsidR="008E4042" w:rsidRDefault="008E4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E05B" w14:textId="77777777" w:rsidR="008E4042" w:rsidRDefault="008E4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C58CE" w14:textId="77777777" w:rsidR="00157099" w:rsidRDefault="00157099">
      <w:r>
        <w:separator/>
      </w:r>
    </w:p>
  </w:footnote>
  <w:footnote w:type="continuationSeparator" w:id="0">
    <w:p w14:paraId="7F0C9096" w14:textId="77777777" w:rsidR="00157099" w:rsidRDefault="0015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C9FAA" w14:textId="77777777" w:rsidR="008E4042" w:rsidRDefault="008E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7014D" w14:textId="77777777" w:rsidR="008E4042" w:rsidRDefault="008E4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Huawei4">
    <w15:presenceInfo w15:providerId="None" w15:userId="Huawei4"/>
  </w15:person>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03B"/>
    <w:rsid w:val="000975CB"/>
    <w:rsid w:val="000A6394"/>
    <w:rsid w:val="000B7FED"/>
    <w:rsid w:val="000C038A"/>
    <w:rsid w:val="000C149C"/>
    <w:rsid w:val="000C6598"/>
    <w:rsid w:val="000E639C"/>
    <w:rsid w:val="001176F8"/>
    <w:rsid w:val="001217D7"/>
    <w:rsid w:val="00133698"/>
    <w:rsid w:val="00145D43"/>
    <w:rsid w:val="00157099"/>
    <w:rsid w:val="00181410"/>
    <w:rsid w:val="001915D3"/>
    <w:rsid w:val="00192C46"/>
    <w:rsid w:val="001A08B3"/>
    <w:rsid w:val="001A3766"/>
    <w:rsid w:val="001A7B60"/>
    <w:rsid w:val="001B1E00"/>
    <w:rsid w:val="001B52F0"/>
    <w:rsid w:val="001B7845"/>
    <w:rsid w:val="001B7A65"/>
    <w:rsid w:val="001D486F"/>
    <w:rsid w:val="001E41F3"/>
    <w:rsid w:val="001F2B1B"/>
    <w:rsid w:val="00205B91"/>
    <w:rsid w:val="00222B5A"/>
    <w:rsid w:val="002240EF"/>
    <w:rsid w:val="00230835"/>
    <w:rsid w:val="0026004D"/>
    <w:rsid w:val="0026408D"/>
    <w:rsid w:val="002640DD"/>
    <w:rsid w:val="00275D12"/>
    <w:rsid w:val="00284FEB"/>
    <w:rsid w:val="002860C4"/>
    <w:rsid w:val="002950E9"/>
    <w:rsid w:val="002971E8"/>
    <w:rsid w:val="002A7513"/>
    <w:rsid w:val="002B5741"/>
    <w:rsid w:val="00305409"/>
    <w:rsid w:val="003366DC"/>
    <w:rsid w:val="003609EF"/>
    <w:rsid w:val="0036231A"/>
    <w:rsid w:val="00374DD4"/>
    <w:rsid w:val="0039106A"/>
    <w:rsid w:val="003A0CBB"/>
    <w:rsid w:val="003E1A36"/>
    <w:rsid w:val="00410371"/>
    <w:rsid w:val="004242F1"/>
    <w:rsid w:val="00431507"/>
    <w:rsid w:val="004360FC"/>
    <w:rsid w:val="00477823"/>
    <w:rsid w:val="0048301A"/>
    <w:rsid w:val="00491F1A"/>
    <w:rsid w:val="00495844"/>
    <w:rsid w:val="004A1FBB"/>
    <w:rsid w:val="004A56F9"/>
    <w:rsid w:val="004B369C"/>
    <w:rsid w:val="004B6ECE"/>
    <w:rsid w:val="004B75B7"/>
    <w:rsid w:val="004B7C2F"/>
    <w:rsid w:val="00503315"/>
    <w:rsid w:val="00511377"/>
    <w:rsid w:val="005139FE"/>
    <w:rsid w:val="0051580D"/>
    <w:rsid w:val="0054295E"/>
    <w:rsid w:val="00542C3F"/>
    <w:rsid w:val="00547111"/>
    <w:rsid w:val="005513A3"/>
    <w:rsid w:val="00576EB1"/>
    <w:rsid w:val="00592D74"/>
    <w:rsid w:val="005A3165"/>
    <w:rsid w:val="005A535C"/>
    <w:rsid w:val="005B0F5E"/>
    <w:rsid w:val="005B1E1F"/>
    <w:rsid w:val="005B778E"/>
    <w:rsid w:val="005C3628"/>
    <w:rsid w:val="005D020B"/>
    <w:rsid w:val="005D284F"/>
    <w:rsid w:val="005E08A4"/>
    <w:rsid w:val="005E2C44"/>
    <w:rsid w:val="005F6265"/>
    <w:rsid w:val="00604E2A"/>
    <w:rsid w:val="0061317D"/>
    <w:rsid w:val="00621188"/>
    <w:rsid w:val="0062281B"/>
    <w:rsid w:val="006257ED"/>
    <w:rsid w:val="00646036"/>
    <w:rsid w:val="00695808"/>
    <w:rsid w:val="006B46FB"/>
    <w:rsid w:val="006B4A0B"/>
    <w:rsid w:val="006C3D7E"/>
    <w:rsid w:val="006C420C"/>
    <w:rsid w:val="006D08A6"/>
    <w:rsid w:val="006E21FB"/>
    <w:rsid w:val="00702862"/>
    <w:rsid w:val="00732773"/>
    <w:rsid w:val="0075117E"/>
    <w:rsid w:val="007532F7"/>
    <w:rsid w:val="00783A78"/>
    <w:rsid w:val="007903DC"/>
    <w:rsid w:val="00792342"/>
    <w:rsid w:val="00792D2A"/>
    <w:rsid w:val="007977A8"/>
    <w:rsid w:val="007A27E1"/>
    <w:rsid w:val="007A49ED"/>
    <w:rsid w:val="007B4FA8"/>
    <w:rsid w:val="007B512A"/>
    <w:rsid w:val="007B5257"/>
    <w:rsid w:val="007C2097"/>
    <w:rsid w:val="007C45DC"/>
    <w:rsid w:val="007D282C"/>
    <w:rsid w:val="007D6A07"/>
    <w:rsid w:val="007E351C"/>
    <w:rsid w:val="007F7259"/>
    <w:rsid w:val="008040A8"/>
    <w:rsid w:val="00811FB2"/>
    <w:rsid w:val="008279FA"/>
    <w:rsid w:val="008554EF"/>
    <w:rsid w:val="008626E7"/>
    <w:rsid w:val="008707FE"/>
    <w:rsid w:val="00870EE7"/>
    <w:rsid w:val="0088549D"/>
    <w:rsid w:val="008863B9"/>
    <w:rsid w:val="00890387"/>
    <w:rsid w:val="008934DA"/>
    <w:rsid w:val="008A1F85"/>
    <w:rsid w:val="008A45A6"/>
    <w:rsid w:val="008B542D"/>
    <w:rsid w:val="008B77BF"/>
    <w:rsid w:val="008C778B"/>
    <w:rsid w:val="008E4042"/>
    <w:rsid w:val="008F686C"/>
    <w:rsid w:val="00912261"/>
    <w:rsid w:val="009148DE"/>
    <w:rsid w:val="00936F72"/>
    <w:rsid w:val="00941E30"/>
    <w:rsid w:val="00961943"/>
    <w:rsid w:val="00972BD5"/>
    <w:rsid w:val="009777D9"/>
    <w:rsid w:val="00985980"/>
    <w:rsid w:val="00990E00"/>
    <w:rsid w:val="009911D8"/>
    <w:rsid w:val="00991B88"/>
    <w:rsid w:val="009A5753"/>
    <w:rsid w:val="009A579D"/>
    <w:rsid w:val="009A7AE3"/>
    <w:rsid w:val="009E3297"/>
    <w:rsid w:val="009F734F"/>
    <w:rsid w:val="00A246B6"/>
    <w:rsid w:val="00A2558C"/>
    <w:rsid w:val="00A47E70"/>
    <w:rsid w:val="00A50CF0"/>
    <w:rsid w:val="00A60AA8"/>
    <w:rsid w:val="00A7042F"/>
    <w:rsid w:val="00A7671C"/>
    <w:rsid w:val="00A830E6"/>
    <w:rsid w:val="00A94CD4"/>
    <w:rsid w:val="00AA2CBC"/>
    <w:rsid w:val="00AA6C36"/>
    <w:rsid w:val="00AB1AF5"/>
    <w:rsid w:val="00AC5820"/>
    <w:rsid w:val="00AC63BF"/>
    <w:rsid w:val="00AD1CD8"/>
    <w:rsid w:val="00AD7B23"/>
    <w:rsid w:val="00B258BB"/>
    <w:rsid w:val="00B32EBA"/>
    <w:rsid w:val="00B403C3"/>
    <w:rsid w:val="00B67B97"/>
    <w:rsid w:val="00B70256"/>
    <w:rsid w:val="00B7690B"/>
    <w:rsid w:val="00B77CF2"/>
    <w:rsid w:val="00B8081B"/>
    <w:rsid w:val="00B83DC7"/>
    <w:rsid w:val="00B85222"/>
    <w:rsid w:val="00B85E7D"/>
    <w:rsid w:val="00B968C8"/>
    <w:rsid w:val="00BA28BC"/>
    <w:rsid w:val="00BA3EC5"/>
    <w:rsid w:val="00BA51D9"/>
    <w:rsid w:val="00BB5DFC"/>
    <w:rsid w:val="00BB7855"/>
    <w:rsid w:val="00BC706F"/>
    <w:rsid w:val="00BC7509"/>
    <w:rsid w:val="00BD0D3C"/>
    <w:rsid w:val="00BD279D"/>
    <w:rsid w:val="00BD6BB8"/>
    <w:rsid w:val="00BE68E1"/>
    <w:rsid w:val="00BE7852"/>
    <w:rsid w:val="00C01005"/>
    <w:rsid w:val="00C03BBB"/>
    <w:rsid w:val="00C202ED"/>
    <w:rsid w:val="00C36ECF"/>
    <w:rsid w:val="00C66BA2"/>
    <w:rsid w:val="00C95985"/>
    <w:rsid w:val="00CA5AEB"/>
    <w:rsid w:val="00CB142B"/>
    <w:rsid w:val="00CB2236"/>
    <w:rsid w:val="00CB47ED"/>
    <w:rsid w:val="00CB51A7"/>
    <w:rsid w:val="00CB5860"/>
    <w:rsid w:val="00CC2690"/>
    <w:rsid w:val="00CC5026"/>
    <w:rsid w:val="00CC68D0"/>
    <w:rsid w:val="00D034FF"/>
    <w:rsid w:val="00D03F9A"/>
    <w:rsid w:val="00D06D51"/>
    <w:rsid w:val="00D174CB"/>
    <w:rsid w:val="00D17641"/>
    <w:rsid w:val="00D24991"/>
    <w:rsid w:val="00D345C8"/>
    <w:rsid w:val="00D42F87"/>
    <w:rsid w:val="00D50255"/>
    <w:rsid w:val="00D653BE"/>
    <w:rsid w:val="00D66520"/>
    <w:rsid w:val="00D7364C"/>
    <w:rsid w:val="00D85F39"/>
    <w:rsid w:val="00D94C8E"/>
    <w:rsid w:val="00D95DAD"/>
    <w:rsid w:val="00DE34CF"/>
    <w:rsid w:val="00DF314F"/>
    <w:rsid w:val="00E03676"/>
    <w:rsid w:val="00E13F3D"/>
    <w:rsid w:val="00E202AD"/>
    <w:rsid w:val="00E34898"/>
    <w:rsid w:val="00E467A0"/>
    <w:rsid w:val="00EA0B4C"/>
    <w:rsid w:val="00EA2595"/>
    <w:rsid w:val="00EA7DA2"/>
    <w:rsid w:val="00EB09B7"/>
    <w:rsid w:val="00EE7D7C"/>
    <w:rsid w:val="00F01B24"/>
    <w:rsid w:val="00F1100A"/>
    <w:rsid w:val="00F13650"/>
    <w:rsid w:val="00F15716"/>
    <w:rsid w:val="00F25D98"/>
    <w:rsid w:val="00F300FB"/>
    <w:rsid w:val="00F30F5C"/>
    <w:rsid w:val="00F50CCE"/>
    <w:rsid w:val="00F52BA3"/>
    <w:rsid w:val="00FA0A3B"/>
    <w:rsid w:val="00FB6386"/>
    <w:rsid w:val="00FB6777"/>
    <w:rsid w:val="00FC2A8D"/>
    <w:rsid w:val="00FE2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040836">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DADF5-76EA-E048-88E3-700A720A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2</TotalTime>
  <Pages>3</Pages>
  <Words>1405</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1900-01-01T08:00:00Z</cp:lastPrinted>
  <dcterms:created xsi:type="dcterms:W3CDTF">2019-11-22T16:52:00Z</dcterms:created>
  <dcterms:modified xsi:type="dcterms:W3CDTF">2019-11-22T16:54:00Z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1574096621</vt:lpwstr>
  </property>
</Properties>
</file>